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040CCE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8C0BA1">
        <w:rPr>
          <w:b/>
          <w:bCs/>
          <w:i/>
          <w:noProof/>
          <w:sz w:val="28"/>
        </w:rPr>
        <w:t>6659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DDCD2" w:rsidR="00991F07" w:rsidRPr="00410371" w:rsidRDefault="00B51F5A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42AEE" w:rsidR="00991F07" w:rsidRPr="00991F07" w:rsidRDefault="005C333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28E3A" w:rsidR="00991F07" w:rsidRPr="00991F07" w:rsidRDefault="008C0BA1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4ABC5" w:rsidR="00991F07" w:rsidRPr="00991F07" w:rsidRDefault="00B51F5A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78D2A5" w:rsidR="00F25D98" w:rsidRDefault="00BE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5D65E" w:rsidR="00F25D98" w:rsidRDefault="00BE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92475" w:rsidR="001E41F3" w:rsidRDefault="00F65DB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reference to cell reselection requirements for NTN UEs in RRC 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09098" w:rsidR="001E41F3" w:rsidRDefault="005C3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F65DB4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6941F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65DB4">
              <w:t>5-</w:t>
            </w:r>
            <w:r w:rsidR="006F556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335FC" w:rsidR="001E41F3" w:rsidRDefault="00F65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1A8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5DB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F9AC1" w:rsidR="001E41F3" w:rsidRDefault="00D9514D" w:rsidP="00D9514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has described new cell reselection requirements for NTN UE in RRC</w:t>
            </w:r>
            <w:r w:rsidR="0034379F">
              <w:rPr>
                <w:noProof/>
              </w:rPr>
              <w:t>_</w:t>
            </w:r>
            <w:r>
              <w:rPr>
                <w:noProof/>
              </w:rPr>
              <w:t xml:space="preserve">INACTIVE (details enclosed in their LS </w:t>
            </w:r>
            <w:r w:rsidRPr="00D9514D">
              <w:rPr>
                <w:noProof/>
              </w:rPr>
              <w:t>R4-2306389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61689" w14:textId="07BB43AA" w:rsidR="0034379F" w:rsidRDefault="0034379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RRC_INACTIVE is covered separately in the field description for </w:t>
            </w:r>
            <w:r w:rsidRPr="0034379F">
              <w:rPr>
                <w:noProof/>
              </w:rPr>
              <w:t>Enhanced RRM requirements for measurements in IDLE and INACTIVE modes</w:t>
            </w:r>
            <w:r>
              <w:rPr>
                <w:noProof/>
              </w:rPr>
              <w:t>.</w:t>
            </w:r>
          </w:p>
          <w:p w14:paraId="18DD671E" w14:textId="77777777" w:rsidR="00B75222" w:rsidRPr="00441533" w:rsidRDefault="00B75222" w:rsidP="00B7522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0C9A1B9" w14:textId="62560262" w:rsidR="00B75222" w:rsidRDefault="00B75222" w:rsidP="00B7522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t xml:space="preserve">Enhanced RRM requirements for </w:t>
            </w:r>
            <w:r w:rsidR="006F5568">
              <w:rPr>
                <w:noProof/>
              </w:rPr>
              <w:t xml:space="preserve">RRC_INACTIVE </w:t>
            </w:r>
            <w:r>
              <w:rPr>
                <w:noProof/>
              </w:rPr>
              <w:t>NTN UEs</w:t>
            </w:r>
          </w:p>
          <w:p w14:paraId="524DF60C" w14:textId="77777777" w:rsidR="00B75222" w:rsidRDefault="00B75222" w:rsidP="00B7522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C0D7667" w14:textId="6CA08E1A" w:rsidR="00B75222" w:rsidRDefault="00B75222" w:rsidP="00B7522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</w:t>
            </w:r>
            <w:r w:rsidR="006F5568">
              <w:rPr>
                <w:noProof/>
              </w:rPr>
              <w:t xml:space="preserve"> UE may not use the correct requirements from TS 38.133</w:t>
            </w:r>
          </w:p>
          <w:p w14:paraId="31C656EC" w14:textId="790E57A8" w:rsidR="00F7042B" w:rsidRPr="00B75222" w:rsidRDefault="00B75222" w:rsidP="00B7522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is no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4738E" w:rsidR="00326B74" w:rsidRDefault="00DD22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other 3GPP specifications do not contain complete information.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C09A6" w:rsidR="00326B74" w:rsidRDefault="00DD22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5FB32" w:rsidR="00326B74" w:rsidRDefault="00DD22A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0B78C4E" w14:textId="77777777" w:rsidR="00CD776A" w:rsidRPr="001925DE" w:rsidRDefault="00CD776A" w:rsidP="00CD776A">
      <w:pPr>
        <w:pStyle w:val="Heading2"/>
      </w:pPr>
      <w:bookmarkStart w:id="1" w:name="_Toc131119065"/>
      <w:r w:rsidRPr="001925DE">
        <w:t>5.6</w:t>
      </w:r>
      <w:r w:rsidRPr="001925DE">
        <w:tab/>
        <w:t>RRM measurement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D776A" w:rsidRPr="001925DE" w14:paraId="4AB9A323" w14:textId="77777777" w:rsidTr="0020422F">
        <w:trPr>
          <w:cantSplit/>
          <w:tblHeader/>
        </w:trPr>
        <w:tc>
          <w:tcPr>
            <w:tcW w:w="9630" w:type="dxa"/>
          </w:tcPr>
          <w:p w14:paraId="0C8E50AD" w14:textId="77777777" w:rsidR="00CD776A" w:rsidRPr="001925DE" w:rsidRDefault="00CD776A" w:rsidP="0020422F">
            <w:pPr>
              <w:pStyle w:val="TAH"/>
            </w:pPr>
            <w:r w:rsidRPr="001925DE">
              <w:t>Definitions for feature</w:t>
            </w:r>
          </w:p>
        </w:tc>
      </w:tr>
      <w:tr w:rsidR="00CD776A" w:rsidRPr="001925DE" w14:paraId="51806189" w14:textId="77777777" w:rsidTr="0020422F">
        <w:trPr>
          <w:cantSplit/>
          <w:tblHeader/>
        </w:trPr>
        <w:tc>
          <w:tcPr>
            <w:tcW w:w="9630" w:type="dxa"/>
          </w:tcPr>
          <w:p w14:paraId="4EB44896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High speed inter-frequency IDLE/INACTIVE measurements</w:t>
            </w:r>
          </w:p>
          <w:p w14:paraId="75517848" w14:textId="77777777" w:rsidR="00CD776A" w:rsidRPr="001925DE" w:rsidRDefault="00CD776A" w:rsidP="0020422F">
            <w:pPr>
              <w:pStyle w:val="TAL"/>
            </w:pPr>
            <w:r w:rsidRPr="001925DE">
              <w:t>It is optional for UE to support high speed inter-frequency measurements in RRC_IDLE/RRC_INACTIVE as specified in TS 38.133 [5].</w:t>
            </w:r>
          </w:p>
        </w:tc>
      </w:tr>
      <w:tr w:rsidR="00CD776A" w:rsidRPr="001925DE" w14:paraId="7813952A" w14:textId="77777777" w:rsidTr="0020422F">
        <w:trPr>
          <w:cantSplit/>
          <w:tblHeader/>
        </w:trPr>
        <w:tc>
          <w:tcPr>
            <w:tcW w:w="9630" w:type="dxa"/>
          </w:tcPr>
          <w:p w14:paraId="452A9684" w14:textId="77777777" w:rsidR="00CD776A" w:rsidRPr="001925DE" w:rsidRDefault="00CD776A" w:rsidP="0020422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2" w:name="_Hlk112254287"/>
            <w:r w:rsidRPr="001925DE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1925DE">
              <w:rPr>
                <w:rFonts w:ascii="Arial" w:hAnsi="Arial"/>
                <w:b/>
                <w:sz w:val="18"/>
              </w:rPr>
              <w:t xml:space="preserve"> </w:t>
            </w:r>
            <w:r w:rsidRPr="001925DE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0DDD2650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t>It is optional for the UE to support location based RRM measurements of neighbour cells in RRC_IDLE/RRC_INACTIVE as specified in TS 38.304 [21].</w:t>
            </w:r>
            <w:bookmarkEnd w:id="2"/>
          </w:p>
        </w:tc>
      </w:tr>
      <w:tr w:rsidR="00CD776A" w:rsidRPr="001925DE" w14:paraId="112F2189" w14:textId="77777777" w:rsidTr="0020422F">
        <w:trPr>
          <w:cantSplit/>
          <w:tblHeader/>
        </w:trPr>
        <w:tc>
          <w:tcPr>
            <w:tcW w:w="9630" w:type="dxa"/>
          </w:tcPr>
          <w:p w14:paraId="224E5EC0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Relaxed measurement</w:t>
            </w:r>
          </w:p>
          <w:p w14:paraId="3395B435" w14:textId="77777777" w:rsidR="00CD776A" w:rsidRPr="001925DE" w:rsidRDefault="00CD776A" w:rsidP="0020422F">
            <w:pPr>
              <w:pStyle w:val="TAL"/>
            </w:pPr>
            <w:r w:rsidRPr="001925DE">
              <w:t>It is optional for UE to support relaxed RRM measurements of neighbour cells in RRC_IDLE/RRC_INACTIVE as specified in TS 38.304 [21].</w:t>
            </w:r>
          </w:p>
        </w:tc>
      </w:tr>
      <w:tr w:rsidR="00CD776A" w:rsidRPr="001925DE" w14:paraId="24B7325F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634CC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Rel-17 relaxed measurement for RRC_IDLE/RRC_INACTIVE</w:t>
            </w:r>
          </w:p>
          <w:p w14:paraId="4CC46082" w14:textId="77777777" w:rsidR="00CD776A" w:rsidRPr="001925DE" w:rsidRDefault="00CD776A" w:rsidP="0020422F">
            <w:pPr>
              <w:pStyle w:val="TAL"/>
            </w:pPr>
            <w:r w:rsidRPr="001925DE">
              <w:t xml:space="preserve">It is optional for </w:t>
            </w:r>
            <w:proofErr w:type="spellStart"/>
            <w:r w:rsidRPr="001925DE">
              <w:t>RedCap</w:t>
            </w:r>
            <w:proofErr w:type="spellEnd"/>
            <w:r w:rsidRPr="001925DE">
              <w:t xml:space="preserve"> UE to support Rel-17 relaxed RRM measurements of neighbour cells in RRC_IDLE/RRC_INACTIVE as specified in TS 38.304 [21].</w:t>
            </w:r>
          </w:p>
        </w:tc>
      </w:tr>
      <w:tr w:rsidR="00CD776A" w:rsidRPr="001925DE" w14:paraId="417E45A2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2381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Enhanced RRM requirements for measurements in IDLE and INACTIVE modes</w:t>
            </w:r>
          </w:p>
          <w:p w14:paraId="56A2E028" w14:textId="3ADC91D1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t xml:space="preserve">It is optional for UE to support enhanced RRM requirements for measurements for NTN bands (FR1 only and FDD only) in RRC_IDLE/RRC_INACTIVE as specified in TS 38.133 [5]. If UE does not support this feature, other NTN measurement requirements (as specified in TS 38.133 [5], </w:t>
            </w:r>
            <w:r>
              <w:t>clause</w:t>
            </w:r>
            <w:r w:rsidRPr="001925DE">
              <w:t xml:space="preserve"> 4.2C.2</w:t>
            </w:r>
            <w:ins w:id="3" w:author="Nokia" w:date="2023-05-09T11:00:00Z">
              <w:r w:rsidR="00754974">
                <w:t xml:space="preserve"> for </w:t>
              </w:r>
            </w:ins>
            <w:ins w:id="4" w:author="Nokia" w:date="2023-05-09T11:01:00Z">
              <w:r w:rsidR="00754974">
                <w:t>RRC_IDLE and clause 5.1C.2 for RRC_INACTIVE</w:t>
              </w:r>
            </w:ins>
            <w:r w:rsidRPr="001925DE">
              <w:t>) are applied for both LEO and GEO.</w:t>
            </w:r>
          </w:p>
        </w:tc>
      </w:tr>
      <w:tr w:rsidR="00CD776A" w:rsidRPr="001925DE" w14:paraId="6BBF0158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22F4B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Time-based measurement initiation</w:t>
            </w:r>
          </w:p>
          <w:p w14:paraId="1A1D291D" w14:textId="77777777" w:rsidR="00CD776A" w:rsidRPr="001925DE" w:rsidRDefault="00CD776A" w:rsidP="0020422F">
            <w:pPr>
              <w:pStyle w:val="TAL"/>
            </w:pPr>
            <w:r w:rsidRPr="001925DE">
              <w:t>It is optional for the UE to support time based RRM measurements of neighbour cells in RRC_IDLE/RRC_INACTIVE as specified in TS 38.304 [21].</w:t>
            </w:r>
          </w:p>
        </w:tc>
      </w:tr>
    </w:tbl>
    <w:p w14:paraId="4E811D58" w14:textId="5C02AD0F" w:rsidR="001A2519" w:rsidRPr="00AB51C5" w:rsidRDefault="00CD776A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1A2519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0686" w14:textId="77777777" w:rsidR="00255243" w:rsidRDefault="00255243">
      <w:r>
        <w:separator/>
      </w:r>
    </w:p>
  </w:endnote>
  <w:endnote w:type="continuationSeparator" w:id="0">
    <w:p w14:paraId="52C63BC4" w14:textId="77777777" w:rsidR="00255243" w:rsidRDefault="0025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FDAE1" w14:textId="77777777" w:rsidR="00255243" w:rsidRDefault="00255243">
      <w:r>
        <w:separator/>
      </w:r>
    </w:p>
  </w:footnote>
  <w:footnote w:type="continuationSeparator" w:id="0">
    <w:p w14:paraId="4CF9C3B3" w14:textId="77777777" w:rsidR="00255243" w:rsidRDefault="00255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4218"/>
    <w:rsid w:val="001A7B60"/>
    <w:rsid w:val="001B52F0"/>
    <w:rsid w:val="001B7A65"/>
    <w:rsid w:val="001E41F3"/>
    <w:rsid w:val="0025524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202D"/>
    <w:rsid w:val="00305409"/>
    <w:rsid w:val="00326B74"/>
    <w:rsid w:val="0034379F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6AC8"/>
    <w:rsid w:val="00547111"/>
    <w:rsid w:val="00592D74"/>
    <w:rsid w:val="005C3332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6F5568"/>
    <w:rsid w:val="00741A65"/>
    <w:rsid w:val="00754974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C0BA1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2720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51F5A"/>
    <w:rsid w:val="00B66044"/>
    <w:rsid w:val="00B67B97"/>
    <w:rsid w:val="00B75222"/>
    <w:rsid w:val="00B968C8"/>
    <w:rsid w:val="00BA3EC5"/>
    <w:rsid w:val="00BA51D9"/>
    <w:rsid w:val="00BB5DFC"/>
    <w:rsid w:val="00BD279D"/>
    <w:rsid w:val="00BD6BB8"/>
    <w:rsid w:val="00BE01D0"/>
    <w:rsid w:val="00C11FD5"/>
    <w:rsid w:val="00C66BA2"/>
    <w:rsid w:val="00C870F6"/>
    <w:rsid w:val="00C95985"/>
    <w:rsid w:val="00CC5026"/>
    <w:rsid w:val="00CC68D0"/>
    <w:rsid w:val="00CD776A"/>
    <w:rsid w:val="00D03F9A"/>
    <w:rsid w:val="00D06D51"/>
    <w:rsid w:val="00D24991"/>
    <w:rsid w:val="00D50255"/>
    <w:rsid w:val="00D66520"/>
    <w:rsid w:val="00D84AE9"/>
    <w:rsid w:val="00D9514D"/>
    <w:rsid w:val="00DD22A1"/>
    <w:rsid w:val="00DE34CF"/>
    <w:rsid w:val="00E13F3D"/>
    <w:rsid w:val="00E34898"/>
    <w:rsid w:val="00EB09B7"/>
    <w:rsid w:val="00ED39F2"/>
    <w:rsid w:val="00EE7D7C"/>
    <w:rsid w:val="00EF6363"/>
    <w:rsid w:val="00F25D98"/>
    <w:rsid w:val="00F300FB"/>
    <w:rsid w:val="00F65DB4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D7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D776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49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5AIRPNAIUNRU-859666464-14262</_dlc_DocId>
    <HideFromDelve xmlns="71c5aaf6-e6ce-465b-b873-5148d2a4c105">false</HideFromDelve>
    <_dlc_DocIdUrl xmlns="71c5aaf6-e6ce-465b-b873-5148d2a4c105">
      <Url>https://nokia.sharepoint.com/sites/c5g/e2earch/_layouts/15/DocIdRedir.aspx?ID=5AIRPNAIUNRU-859666464-14262</Url>
      <Description>5AIRPNAIUNRU-859666464-14262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2023-05-09T08:29:00Z</dcterms:created>
  <dcterms:modified xsi:type="dcterms:W3CDTF">2023-05-25T01:30:00Z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4fbd6f0f-cec7-467c-80f4-c04aa8c54466</vt:lpwstr>
  </property>
</Properties>
</file>